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21BADE3A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</w:t>
      </w:r>
      <w:r w:rsidR="000A0947">
        <w:rPr>
          <w:b/>
          <w:noProof/>
          <w:sz w:val="24"/>
        </w:rPr>
        <w:t>9</w:t>
      </w:r>
      <w:r w:rsidRPr="002F61A4">
        <w:rPr>
          <w:b/>
          <w:noProof/>
          <w:sz w:val="24"/>
        </w:rPr>
        <w:t>-e</w:t>
      </w:r>
      <w:r w:rsidRPr="002F61A4">
        <w:rPr>
          <w:b/>
          <w:noProof/>
          <w:sz w:val="24"/>
        </w:rPr>
        <w:tab/>
      </w:r>
      <w:r w:rsidRPr="00204533">
        <w:rPr>
          <w:b/>
          <w:noProof/>
          <w:sz w:val="24"/>
        </w:rPr>
        <w:t>R4-21</w:t>
      </w:r>
      <w:r w:rsidR="00204533" w:rsidRPr="00204533">
        <w:rPr>
          <w:b/>
          <w:noProof/>
          <w:sz w:val="24"/>
        </w:rPr>
        <w:t>10138</w:t>
      </w:r>
    </w:p>
    <w:p w14:paraId="797E77B1" w14:textId="2B1EEE7B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</w:t>
      </w:r>
      <w:r w:rsidR="000A0947">
        <w:rPr>
          <w:b/>
          <w:noProof/>
          <w:sz w:val="24"/>
        </w:rPr>
        <w:t>9 – 27 May</w:t>
      </w:r>
      <w:r w:rsidRPr="002F61A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BA2C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F74E7" w:rsidR="001E41F3" w:rsidRPr="00410371" w:rsidRDefault="002045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8C695" w:rsidR="001E41F3" w:rsidRPr="00410371" w:rsidRDefault="00BA2C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54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E73F5" w:rsidR="001E41F3" w:rsidRPr="00410371" w:rsidRDefault="00BA2C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16.</w:t>
            </w:r>
            <w:r w:rsidR="0046549D">
              <w:rPr>
                <w:b/>
                <w:noProof/>
                <w:sz w:val="28"/>
              </w:rPr>
              <w:t>2</w:t>
            </w:r>
            <w:r w:rsidR="001A7A2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96D7C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38.174 – corrections to </w:t>
            </w:r>
            <w:r w:rsidR="000F4FE5">
              <w:t>receiver</w:t>
            </w:r>
            <w:r>
              <w:t xml:space="preserve">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D664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46549D">
              <w:t>5</w:t>
            </w:r>
            <w:r w:rsidRPr="00215D9C">
              <w:t>-</w:t>
            </w:r>
            <w:r w:rsidR="0046549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F0BFD" w14:textId="04BECB3A" w:rsidR="0046549D" w:rsidRDefault="0046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for endoresd during RAN4#98-bis-e meeting R4-2106043 draft CR.</w:t>
            </w:r>
          </w:p>
          <w:p w14:paraId="34D572CA" w14:textId="77777777" w:rsidR="0046549D" w:rsidRDefault="004654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2F8273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respective corrections to </w:t>
            </w:r>
            <w:r w:rsidR="00CF545D">
              <w:rPr>
                <w:noProof/>
              </w:rPr>
              <w:t>receiver</w:t>
            </w:r>
            <w:r>
              <w:rPr>
                <w:noProof/>
              </w:rPr>
              <w:t xml:space="preserve">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4B94" w14:textId="77777777" w:rsidR="000F4FE5" w:rsidRDefault="000F4FE5" w:rsidP="000F4FE5">
            <w:pPr>
              <w:pStyle w:val="CRCoverPage"/>
              <w:spacing w:after="0"/>
              <w:rPr>
                <w:noProof/>
              </w:rPr>
            </w:pPr>
          </w:p>
          <w:p w14:paraId="2AF73A2F" w14:textId="77777777" w:rsidR="00A16D9C" w:rsidRDefault="00C36231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5 MHz row in table 7.4.2.</w:t>
            </w:r>
            <w:r w:rsidR="00A16D9C">
              <w:rPr>
                <w:noProof/>
              </w:rPr>
              <w:t>3-3 as no support of 5 MHz for IAB.</w:t>
            </w:r>
          </w:p>
          <w:p w14:paraId="66A46FD3" w14:textId="0138C424" w:rsidR="00C36231" w:rsidRDefault="00A16D9C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additional space in number of table 7.4.2.3-3. </w:t>
            </w:r>
          </w:p>
          <w:p w14:paraId="31C656EC" w14:textId="0C4D15E6" w:rsidR="00592BE6" w:rsidRDefault="00C26F51" w:rsidP="00C26F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Removal of 5 MHz row in table </w:t>
            </w:r>
            <w:r w:rsidRPr="00E26D09">
              <w:rPr>
                <w:lang w:eastAsia="zh-CN"/>
              </w:rPr>
              <w:t>10.5.2.</w:t>
            </w:r>
            <w:r>
              <w:rPr>
                <w:lang w:eastAsia="zh-CN"/>
              </w:rPr>
              <w:t>5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as no support of 5 MHz for IAB.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6589A" w:rsidR="001E41F3" w:rsidRDefault="00A1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7.4.2.3, </w:t>
            </w:r>
            <w:r w:rsidR="00C26F51">
              <w:rPr>
                <w:noProof/>
              </w:rPr>
              <w:t>10.5.2.5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7B9078" w14:textId="77777777" w:rsidR="001E41F3" w:rsidRDefault="001E41F3">
      <w:pPr>
        <w:rPr>
          <w:noProof/>
        </w:rPr>
      </w:pPr>
    </w:p>
    <w:p w14:paraId="4A49278D" w14:textId="77777777" w:rsidR="005750D1" w:rsidRDefault="005750D1">
      <w:pPr>
        <w:rPr>
          <w:noProof/>
        </w:rPr>
      </w:pPr>
    </w:p>
    <w:p w14:paraId="71AD10EB" w14:textId="77777777" w:rsidR="005750D1" w:rsidRDefault="005750D1">
      <w:pPr>
        <w:rPr>
          <w:noProof/>
        </w:rPr>
      </w:pPr>
    </w:p>
    <w:p w14:paraId="18FE2A1A" w14:textId="77777777" w:rsidR="005750D1" w:rsidRDefault="005750D1">
      <w:pPr>
        <w:rPr>
          <w:noProof/>
        </w:rPr>
      </w:pPr>
    </w:p>
    <w:p w14:paraId="1557EA72" w14:textId="29DF8A98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AEF5E" w14:textId="587643A3" w:rsidR="00471D2C" w:rsidRPr="00471D2C" w:rsidRDefault="00471D2C" w:rsidP="00C36231">
      <w:pPr>
        <w:pStyle w:val="Heading3"/>
        <w:rPr>
          <w:color w:val="FF0000"/>
        </w:rPr>
      </w:pPr>
      <w:bookmarkStart w:id="1" w:name="_Toc53185402"/>
      <w:bookmarkStart w:id="2" w:name="_Toc53185778"/>
      <w:bookmarkStart w:id="3" w:name="_Toc57820256"/>
      <w:bookmarkStart w:id="4" w:name="_Toc57821183"/>
      <w:bookmarkStart w:id="5" w:name="_Toc61183459"/>
      <w:bookmarkStart w:id="6" w:name="_Toc61183853"/>
      <w:bookmarkStart w:id="7" w:name="_Toc61184245"/>
      <w:bookmarkStart w:id="8" w:name="_Toc61184637"/>
      <w:bookmarkStart w:id="9" w:name="_Toc61185027"/>
      <w:bookmarkStart w:id="10" w:name="_Toc21127539"/>
      <w:bookmarkStart w:id="11" w:name="_Toc29811748"/>
      <w:r w:rsidRPr="00471D2C">
        <w:rPr>
          <w:color w:val="FF0000"/>
        </w:rPr>
        <w:lastRenderedPageBreak/>
        <w:t xml:space="preserve">&lt;Start of proposed changes&gt; </w:t>
      </w:r>
    </w:p>
    <w:p w14:paraId="234283A3" w14:textId="7FD4BEDC" w:rsidR="00C36231" w:rsidRDefault="00C36231" w:rsidP="00C36231">
      <w:pPr>
        <w:pStyle w:val="Heading3"/>
        <w:rPr>
          <w:rFonts w:eastAsia="DengXian"/>
        </w:rPr>
      </w:pPr>
      <w:r w:rsidRPr="00E26D09">
        <w:t>7.4.</w:t>
      </w:r>
      <w:r>
        <w:t>2</w:t>
      </w:r>
      <w:r w:rsidRPr="00E26D09">
        <w:tab/>
      </w:r>
      <w:r w:rsidRPr="00584240">
        <w:rPr>
          <w:rFonts w:eastAsia="DengXian"/>
        </w:rPr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C0D1C4" w14:textId="77777777" w:rsidR="00C36231" w:rsidRPr="00E26D09" w:rsidRDefault="00C36231" w:rsidP="00C36231">
      <w:pPr>
        <w:pStyle w:val="Heading4"/>
      </w:pPr>
      <w:bookmarkStart w:id="12" w:name="_Toc53185403"/>
      <w:bookmarkStart w:id="13" w:name="_Toc53185779"/>
      <w:bookmarkStart w:id="14" w:name="_Toc57820257"/>
      <w:bookmarkStart w:id="15" w:name="_Toc57821184"/>
      <w:bookmarkStart w:id="16" w:name="_Toc61183460"/>
      <w:bookmarkStart w:id="17" w:name="_Toc61183854"/>
      <w:bookmarkStart w:id="18" w:name="_Toc61184246"/>
      <w:bookmarkStart w:id="19" w:name="_Toc61184638"/>
      <w:bookmarkStart w:id="20" w:name="_Toc61185028"/>
      <w:r w:rsidRPr="00E26D09">
        <w:t>7.4.</w:t>
      </w:r>
      <w:r>
        <w:t>2</w:t>
      </w:r>
      <w:r w:rsidRPr="00E26D09">
        <w:t>.1</w:t>
      </w:r>
      <w:r w:rsidRPr="00E26D09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10"/>
    <w:bookmarkEnd w:id="11"/>
    <w:p w14:paraId="053C25F9" w14:textId="77777777" w:rsidR="00C36231" w:rsidRDefault="00C36231" w:rsidP="00C36231">
      <w:pPr>
        <w:rPr>
          <w:rFonts w:eastAsia="DengXian"/>
        </w:rPr>
      </w:pPr>
      <w:r w:rsidRPr="00584240">
        <w:rPr>
          <w:rFonts w:eastAsia="DengXian"/>
        </w:rPr>
        <w:t>The in-band blocking characteristics is a measure of the receiver's ability to receive a wanted signal at its assigned channel at the</w:t>
      </w:r>
      <w:r w:rsidRPr="00584240">
        <w:rPr>
          <w:rFonts w:eastAsia="DengXian"/>
          <w:lang w:val="en-US" w:eastAsia="zh-CN"/>
        </w:rPr>
        <w:t xml:space="preserve"> </w:t>
      </w:r>
      <w:r w:rsidRPr="00584240">
        <w:rPr>
          <w:rFonts w:eastAsia="DengXian"/>
          <w:i/>
        </w:rPr>
        <w:t>TAB connector</w:t>
      </w:r>
      <w:r w:rsidRPr="00584240">
        <w:rPr>
          <w:rFonts w:eastAsia="DengXian"/>
          <w:i/>
          <w:lang w:val="en-US" w:eastAsia="zh-CN"/>
        </w:rPr>
        <w:t xml:space="preserve"> </w:t>
      </w:r>
      <w:r w:rsidRPr="00584240">
        <w:rPr>
          <w:rFonts w:eastAsia="??"/>
        </w:rPr>
        <w:t>for</w:t>
      </w:r>
      <w:r w:rsidRPr="00584240">
        <w:rPr>
          <w:rFonts w:eastAsia="??"/>
          <w:i/>
        </w:rPr>
        <w:t xml:space="preserve"> </w:t>
      </w:r>
      <w:r>
        <w:rPr>
          <w:rFonts w:eastAsia="??"/>
          <w:i/>
        </w:rPr>
        <w:t xml:space="preserve">IAB-DU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</w:t>
      </w:r>
      <w:r>
        <w:rPr>
          <w:rFonts w:eastAsia="DengXian"/>
        </w:rPr>
        <w:t xml:space="preserve">and </w:t>
      </w:r>
      <w:r>
        <w:rPr>
          <w:rFonts w:eastAsia="??"/>
          <w:i/>
        </w:rPr>
        <w:t xml:space="preserve">IAB-MT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in the presence of an unwanted interferer, which is an NR signal for general blocking or an NR signal with one resource block for narrowband blocking.</w:t>
      </w:r>
    </w:p>
    <w:p w14:paraId="6F8965CB" w14:textId="77777777" w:rsidR="00C36231" w:rsidRPr="00E26D09" w:rsidRDefault="00C36231" w:rsidP="00C36231">
      <w:pPr>
        <w:pStyle w:val="Heading4"/>
      </w:pPr>
      <w:bookmarkStart w:id="21" w:name="_Toc53185404"/>
      <w:bookmarkStart w:id="22" w:name="_Toc53185780"/>
      <w:bookmarkStart w:id="23" w:name="_Toc57820258"/>
      <w:bookmarkStart w:id="24" w:name="_Toc57821185"/>
      <w:bookmarkStart w:id="25" w:name="_Toc61183461"/>
      <w:bookmarkStart w:id="26" w:name="_Toc61183855"/>
      <w:bookmarkStart w:id="27" w:name="_Toc61184247"/>
      <w:bookmarkStart w:id="28" w:name="_Toc61184639"/>
      <w:bookmarkStart w:id="29" w:name="_Toc61185029"/>
      <w:r w:rsidRPr="00E26D09">
        <w:t>7.4.</w:t>
      </w:r>
      <w:r>
        <w:t>2</w:t>
      </w:r>
      <w:r w:rsidRPr="00E26D09">
        <w:t>.</w:t>
      </w:r>
      <w:r>
        <w:t>2</w:t>
      </w:r>
      <w:r w:rsidRPr="00E26D09">
        <w:tab/>
      </w:r>
      <w:r w:rsidRPr="00D116F7">
        <w:t xml:space="preserve">Minimum requirement for </w:t>
      </w:r>
      <w:r>
        <w:t>IAB-DU</w:t>
      </w:r>
      <w:r w:rsidRPr="00D116F7">
        <w:t xml:space="preserve"> type 1-H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1320A0" w14:textId="77777777" w:rsidR="00C36231" w:rsidRDefault="00C36231" w:rsidP="00C362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 w14:paraId="49D7419D" w14:textId="77777777" w:rsidR="00C36231" w:rsidRPr="00E26D09" w:rsidRDefault="00C36231" w:rsidP="00C36231">
      <w:pPr>
        <w:pStyle w:val="Heading4"/>
      </w:pPr>
      <w:bookmarkStart w:id="30" w:name="_Toc53185405"/>
      <w:bookmarkStart w:id="31" w:name="_Toc53185781"/>
      <w:bookmarkStart w:id="32" w:name="_Toc57820259"/>
      <w:bookmarkStart w:id="33" w:name="_Toc57821186"/>
      <w:bookmarkStart w:id="34" w:name="_Toc61183462"/>
      <w:bookmarkStart w:id="35" w:name="_Toc61183856"/>
      <w:bookmarkStart w:id="36" w:name="_Toc61184248"/>
      <w:bookmarkStart w:id="37" w:name="_Toc61184640"/>
      <w:bookmarkStart w:id="38" w:name="_Toc61185030"/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FCF34F" w14:textId="77777777" w:rsidR="00C36231" w:rsidRPr="00D15C32" w:rsidRDefault="00C36231" w:rsidP="00C36231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A.1.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D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. </w:t>
      </w:r>
    </w:p>
    <w:p w14:paraId="400EFE48" w14:textId="77777777" w:rsidR="00C36231" w:rsidRPr="00D15C32" w:rsidRDefault="00C36231" w:rsidP="00C36231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1A3DEF2B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proofErr w:type="spellEnd"/>
      <w:r w:rsidRPr="00D15C32">
        <w:rPr>
          <w:rFonts w:eastAsia="DengXian" w:cs="Arial"/>
        </w:rPr>
        <w:t xml:space="preserve"> -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proofErr w:type="spellEnd"/>
      <w:r w:rsidRPr="00D15C32">
        <w:rPr>
          <w:rFonts w:eastAsia="DengXian" w:cs="Arial"/>
        </w:rPr>
        <w:t xml:space="preserve"> +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50D0462" w14:textId="77777777" w:rsidR="00C36231" w:rsidRPr="00D15C32" w:rsidRDefault="00C36231" w:rsidP="00C36231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6F6E138B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 xml:space="preserve">-0: </w:t>
      </w:r>
      <w:proofErr w:type="spellStart"/>
      <w:r w:rsidRPr="00D15C32">
        <w:rPr>
          <w:rFonts w:ascii="Arial" w:eastAsia="DengXian" w:hAnsi="Arial"/>
          <w:b/>
        </w:rPr>
        <w:t>Δf</w:t>
      </w:r>
      <w:r w:rsidRPr="00D15C32">
        <w:rPr>
          <w:rFonts w:ascii="Arial" w:eastAsia="DengXian" w:hAnsi="Arial"/>
          <w:b/>
          <w:vertAlign w:val="subscript"/>
        </w:rPr>
        <w:t>OOB</w:t>
      </w:r>
      <w:proofErr w:type="spellEnd"/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C36231" w:rsidRPr="00D15C32" w14:paraId="6A5A2691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CF0A392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66BFFD6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6E69C29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proofErr w:type="spellEnd"/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C36231" w:rsidRPr="00D15C32" w14:paraId="71DF51E9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F86661D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02082D6C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0EC335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C36231" w:rsidRPr="00D15C32" w14:paraId="325E6C93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1F56512E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4D751D2A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0ECAAB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6B78166C" w14:textId="77777777" w:rsidR="00C36231" w:rsidRPr="00D15C32" w:rsidRDefault="00C36231" w:rsidP="00C36231">
      <w:pPr>
        <w:rPr>
          <w:rFonts w:eastAsia="DengXian"/>
          <w:lang w:eastAsia="zh-CN"/>
        </w:rPr>
      </w:pPr>
    </w:p>
    <w:p w14:paraId="790110F6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38F4A494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1C5A9B4F" w14:textId="77777777" w:rsidR="00C36231" w:rsidRPr="00D15C32" w:rsidRDefault="00C36231" w:rsidP="00C36231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5B04DB7F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6465810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C36231" w:rsidRPr="00D15C32" w14:paraId="32C0D1B7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CD2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57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C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9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26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533B9A3A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576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A64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DC7C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63D856B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8F6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rFonts w:eastAsia="DengXian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563B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rFonts w:eastAsia="DengXian"/>
              </w:rPr>
              <w:t xml:space="preserve">5 MHz </w:t>
            </w:r>
            <w:r>
              <w:rPr>
                <w:rFonts w:eastAsia="DengXian"/>
              </w:rPr>
              <w:t>CP</w:t>
            </w:r>
            <w:r w:rsidRPr="00D15C32">
              <w:rPr>
                <w:rFonts w:eastAsia="DengXian"/>
              </w:rPr>
              <w:t>-OFDM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>NR</w:t>
            </w:r>
            <w:r w:rsidRPr="00D15C32">
              <w:rPr>
                <w:rFonts w:eastAsia="DengXian"/>
              </w:rPr>
              <w:t xml:space="preserve"> signal</w:t>
            </w:r>
          </w:p>
          <w:p w14:paraId="24CFCEC1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25 RBs</w:t>
            </w:r>
          </w:p>
        </w:tc>
      </w:tr>
      <w:tr w:rsidR="00C36231" w:rsidRPr="00D15C32" w14:paraId="25991387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44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FF7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2B4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4FCA736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30D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F86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lang w:eastAsia="zh-CN"/>
              </w:rPr>
              <w:t>20 </w:t>
            </w:r>
            <w:r w:rsidRPr="00D15C32">
              <w:rPr>
                <w:rFonts w:eastAsia="DengXian"/>
              </w:rPr>
              <w:t xml:space="preserve">MHz </w:t>
            </w:r>
            <w:r>
              <w:rPr>
                <w:rFonts w:eastAsia="DengXian"/>
              </w:rPr>
              <w:t>CP-</w:t>
            </w:r>
            <w:r w:rsidRPr="00D15C32">
              <w:rPr>
                <w:rFonts w:eastAsia="DengXian"/>
              </w:rPr>
              <w:t>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 xml:space="preserve">NR </w:t>
            </w:r>
            <w:r w:rsidRPr="00D15C32">
              <w:rPr>
                <w:rFonts w:eastAsia="DengXian"/>
              </w:rPr>
              <w:t>signal</w:t>
            </w:r>
          </w:p>
          <w:p w14:paraId="628BBB30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100 RBs</w:t>
            </w:r>
          </w:p>
        </w:tc>
      </w:tr>
      <w:tr w:rsidR="00C36231" w:rsidRPr="00D15C32" w14:paraId="1461DEC7" w14:textId="77777777" w:rsidTr="00731CE3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BE1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09AC2B79" w14:textId="77777777" w:rsidR="00C36231" w:rsidRPr="00D15C32" w:rsidRDefault="00C36231" w:rsidP="00C36231">
      <w:pPr>
        <w:rPr>
          <w:lang w:eastAsia="zh-CN"/>
        </w:rPr>
      </w:pPr>
    </w:p>
    <w:p w14:paraId="2D0C76C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36231" w:rsidRPr="00D15C32" w14:paraId="65321AC1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3FC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DA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F00F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C36231" w:rsidRPr="00D15C32" w14:paraId="74F7D9C2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EC20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23F479F8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C36231" w:rsidRPr="00D15C32" w14:paraId="787D8D3F" w14:textId="77777777" w:rsidTr="00731CE3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04B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234612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E803BA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3A09557" w14:textId="77777777" w:rsidR="00C36231" w:rsidRPr="00D15C32" w:rsidRDefault="00C36231" w:rsidP="00C36231">
      <w:pPr>
        <w:rPr>
          <w:lang w:eastAsia="zh-CN"/>
        </w:rPr>
      </w:pPr>
    </w:p>
    <w:p w14:paraId="428DCA00" w14:textId="77777777" w:rsidR="00C36231" w:rsidRPr="00D15C32" w:rsidRDefault="00C36231" w:rsidP="00C36231">
      <w:pPr>
        <w:rPr>
          <w:lang w:eastAsia="zh-CN"/>
        </w:rPr>
      </w:pPr>
    </w:p>
    <w:p w14:paraId="548B3FF6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del w:id="39" w:author="Nokia-Bartlomiej Golebiowski" w:date="2021-03-30T08:43:00Z">
        <w:r w:rsidRPr="00C91B26" w:rsidDel="00C36231">
          <w:rPr>
            <w:rFonts w:ascii="Arial" w:hAnsi="Arial"/>
            <w:b/>
            <w:lang w:eastAsia="zh-CN"/>
          </w:rPr>
          <w:delText xml:space="preserve"> </w:delText>
        </w:r>
      </w:del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36231" w:rsidRPr="00D15C32" w14:paraId="2601EF86" w14:textId="77777777" w:rsidTr="00731CE3">
        <w:tc>
          <w:tcPr>
            <w:tcW w:w="1606" w:type="dxa"/>
            <w:shd w:val="clear" w:color="auto" w:fill="auto"/>
          </w:tcPr>
          <w:p w14:paraId="7D2191A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40" w:name="_Hlk499878362"/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0BDE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F3F99F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285822CE" w14:textId="77777777" w:rsidTr="00731CE3">
        <w:tc>
          <w:tcPr>
            <w:tcW w:w="1606" w:type="dxa"/>
            <w:shd w:val="clear" w:color="auto" w:fill="auto"/>
          </w:tcPr>
          <w:p w14:paraId="334E9EE7" w14:textId="43271BC0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" w:author="Nokia-Bartlomiej Golebiowski" w:date="2021-03-30T08:43:00Z"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6A32D8BC" w14:textId="610939AD" w:rsidR="00C36231" w:rsidRPr="00D15C32" w:rsidDel="00C36231" w:rsidRDefault="00C36231" w:rsidP="00731CE3">
            <w:pPr>
              <w:spacing w:after="0"/>
              <w:jc w:val="center"/>
              <w:rPr>
                <w:del w:id="42" w:author="Nokia-Bartlomiej Golebiowski" w:date="2021-03-30T08:43:00Z"/>
                <w:rFonts w:ascii="Arial" w:eastAsia="DengXian" w:hAnsi="Arial" w:cs="Arial"/>
                <w:sz w:val="18"/>
              </w:rPr>
            </w:pPr>
            <w:del w:id="43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±</w:delText>
              </w:r>
              <w:r w:rsidRPr="00D15C32" w:rsidDel="00C36231">
                <w:rPr>
                  <w:rFonts w:ascii="Arial" w:eastAsia="DengXian" w:hAnsi="Arial" w:cs="Arial"/>
                  <w:sz w:val="18"/>
                  <w:lang w:val="en-US" w:eastAsia="zh-CN"/>
                </w:rPr>
                <w:delText>(</w:delText>
              </w:r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350</w:delText>
              </w:r>
              <w:r w:rsidRPr="00D15C32" w:rsidDel="00C36231">
                <w:rPr>
                  <w:rFonts w:ascii="Arial" w:eastAsia="DengXian" w:hAnsi="Arial" w:cs="Arial"/>
                  <w:sz w:val="18"/>
                </w:rPr>
                <w:delText>+m*180),</w:delText>
              </w:r>
            </w:del>
          </w:p>
          <w:p w14:paraId="3BB195D0" w14:textId="39F6910B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4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6CD2D86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C36231" w:rsidRPr="00D15C32" w14:paraId="5945C70D" w14:textId="77777777" w:rsidTr="00731CE3">
        <w:tc>
          <w:tcPr>
            <w:tcW w:w="1606" w:type="dxa"/>
            <w:shd w:val="clear" w:color="auto" w:fill="auto"/>
          </w:tcPr>
          <w:p w14:paraId="583C0A5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26636E1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65405D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070FA7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7ED1C548" w14:textId="77777777" w:rsidTr="00731CE3">
        <w:tc>
          <w:tcPr>
            <w:tcW w:w="1606" w:type="dxa"/>
            <w:shd w:val="clear" w:color="auto" w:fill="auto"/>
          </w:tcPr>
          <w:p w14:paraId="64F2286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390583E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3A16E5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12AF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6E343B34" w14:textId="77777777" w:rsidTr="00731CE3">
        <w:tc>
          <w:tcPr>
            <w:tcW w:w="1606" w:type="dxa"/>
            <w:shd w:val="clear" w:color="auto" w:fill="auto"/>
          </w:tcPr>
          <w:p w14:paraId="508A53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5A94F10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4B003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40AE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3D1AE021" w14:textId="77777777" w:rsidTr="00731CE3">
        <w:tc>
          <w:tcPr>
            <w:tcW w:w="1606" w:type="dxa"/>
            <w:shd w:val="clear" w:color="auto" w:fill="auto"/>
          </w:tcPr>
          <w:p w14:paraId="64D025B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20439FA5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D503F5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A9A50CE" w14:textId="77777777" w:rsidR="00C36231" w:rsidRPr="004C7013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</w:t>
            </w:r>
          </w:p>
        </w:tc>
      </w:tr>
      <w:tr w:rsidR="00C36231" w:rsidRPr="00D15C32" w14:paraId="722496E1" w14:textId="77777777" w:rsidTr="00731CE3">
        <w:tc>
          <w:tcPr>
            <w:tcW w:w="1606" w:type="dxa"/>
            <w:shd w:val="clear" w:color="auto" w:fill="auto"/>
          </w:tcPr>
          <w:p w14:paraId="4B151E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042E4D7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F5F5E7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8B711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0EEF048" w14:textId="77777777" w:rsidTr="00731CE3">
        <w:tc>
          <w:tcPr>
            <w:tcW w:w="1606" w:type="dxa"/>
            <w:shd w:val="clear" w:color="auto" w:fill="auto"/>
          </w:tcPr>
          <w:p w14:paraId="00BD217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72BA73A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5F4A7A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5D1E9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17DA5BDB" w14:textId="77777777" w:rsidTr="00731CE3">
        <w:tc>
          <w:tcPr>
            <w:tcW w:w="1606" w:type="dxa"/>
            <w:shd w:val="clear" w:color="auto" w:fill="auto"/>
          </w:tcPr>
          <w:p w14:paraId="0984C9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4630618B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91AF0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9896AF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53FEA127" w14:textId="77777777" w:rsidTr="00731CE3">
        <w:tc>
          <w:tcPr>
            <w:tcW w:w="1606" w:type="dxa"/>
            <w:shd w:val="clear" w:color="auto" w:fill="auto"/>
          </w:tcPr>
          <w:p w14:paraId="2F02A2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1318165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1E1F042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6EFAE4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B8AB766" w14:textId="77777777" w:rsidTr="00731CE3">
        <w:tc>
          <w:tcPr>
            <w:tcW w:w="1606" w:type="dxa"/>
            <w:shd w:val="clear" w:color="auto" w:fill="auto"/>
          </w:tcPr>
          <w:p w14:paraId="6A79458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96E6A79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F7708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EA5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0138E3C1" w14:textId="77777777" w:rsidTr="00731CE3">
        <w:tc>
          <w:tcPr>
            <w:tcW w:w="1606" w:type="dxa"/>
            <w:shd w:val="clear" w:color="auto" w:fill="auto"/>
          </w:tcPr>
          <w:p w14:paraId="03AA9CB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434A2DE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FD0F86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ED735D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7EAC9ACE" w14:textId="77777777" w:rsidTr="00731CE3">
        <w:tc>
          <w:tcPr>
            <w:tcW w:w="1606" w:type="dxa"/>
            <w:shd w:val="clear" w:color="auto" w:fill="auto"/>
          </w:tcPr>
          <w:p w14:paraId="7E861F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A73812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C2E090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D1D78B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37C8D46B" w14:textId="77777777" w:rsidTr="00731CE3">
        <w:tc>
          <w:tcPr>
            <w:tcW w:w="1606" w:type="dxa"/>
            <w:shd w:val="clear" w:color="auto" w:fill="auto"/>
          </w:tcPr>
          <w:p w14:paraId="3EBBD5F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70CF5D8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7403C6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659381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68F9BE4E" w14:textId="77777777" w:rsidTr="00731CE3">
        <w:tc>
          <w:tcPr>
            <w:tcW w:w="6945" w:type="dxa"/>
            <w:gridSpan w:val="3"/>
            <w:shd w:val="clear" w:color="auto" w:fill="auto"/>
          </w:tcPr>
          <w:p w14:paraId="2E89EA75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7BF45F52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40"/>
    </w:tbl>
    <w:p w14:paraId="5006975E" w14:textId="77777777" w:rsidR="00C36231" w:rsidRPr="00F52FCE" w:rsidRDefault="00C36231" w:rsidP="00C36231">
      <w:pPr>
        <w:rPr>
          <w:rFonts w:eastAsiaTheme="minorEastAsia"/>
          <w:lang w:eastAsia="zh-CN"/>
        </w:rPr>
      </w:pPr>
    </w:p>
    <w:p w14:paraId="27E9D39B" w14:textId="77777777" w:rsidR="00C36231" w:rsidRPr="00953DF5" w:rsidRDefault="00C36231" w:rsidP="00C36231"/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C4A8038" w14:textId="77777777" w:rsidR="00C26F51" w:rsidRDefault="00C26F51" w:rsidP="00C26F5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6125B0C5" w14:textId="77777777" w:rsidR="00C26F51" w:rsidRPr="00E26D09" w:rsidRDefault="00C26F51" w:rsidP="00C26F51">
      <w:pPr>
        <w:rPr>
          <w:lang w:eastAsia="ja-JP"/>
        </w:rPr>
      </w:pPr>
      <w:r w:rsidRPr="00E26D09">
        <w:t xml:space="preserve">The requirement shall apply at the RIB when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from the same direction, and:</w:t>
      </w:r>
    </w:p>
    <w:p w14:paraId="7DFB59E4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rPr>
          <w:i/>
        </w:rPr>
        <w:t>.</w:t>
      </w:r>
    </w:p>
    <w:p w14:paraId="2EB48859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proofErr w:type="spellStart"/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proofErr w:type="spellEnd"/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5EDF965F" w14:textId="77777777" w:rsidR="00C26F51" w:rsidRPr="00E26D09" w:rsidRDefault="00C26F51" w:rsidP="00C26F51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4298A4C3" w14:textId="3CC37A52" w:rsidR="00C26F51" w:rsidRPr="00E26D09" w:rsidRDefault="00C26F51" w:rsidP="00C26F51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A.1. The characteristics of the interfering signal is further specified in annex </w:t>
      </w:r>
      <w:r>
        <w:rPr>
          <w:rFonts w:eastAsia="Osaka"/>
        </w:rPr>
        <w:t>F</w:t>
      </w:r>
      <w:r w:rsidRPr="00E26D09">
        <w:rPr>
          <w:rFonts w:eastAsia="Osaka"/>
        </w:rPr>
        <w:t>.</w:t>
      </w:r>
    </w:p>
    <w:p w14:paraId="74F5960B" w14:textId="77777777" w:rsidR="00C26F51" w:rsidRPr="007E346D" w:rsidRDefault="00C26F51" w:rsidP="00C26F51">
      <w:pPr>
        <w:rPr>
          <w:rFonts w:cs="v3.8.0"/>
        </w:rPr>
      </w:pPr>
      <w:r w:rsidRPr="007E346D">
        <w:rPr>
          <w:lang w:eastAsia="zh-CN"/>
        </w:rPr>
        <w:lastRenderedPageBreak/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0C8A0F99" w14:textId="77777777" w:rsidR="00C26F51" w:rsidRPr="00E26D09" w:rsidRDefault="00C26F51" w:rsidP="00C26F51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proofErr w:type="spell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</w:t>
      </w:r>
      <w:r w:rsidRPr="00E26D09">
        <w:t xml:space="preserve">to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27850DC4" w14:textId="77777777" w:rsidR="00C26F51" w:rsidRPr="00E26D09" w:rsidRDefault="00C26F51" w:rsidP="00C26F51">
      <w:pPr>
        <w:pStyle w:val="TH"/>
      </w:pPr>
      <w:r w:rsidRPr="00E26D09">
        <w:t>Table 10.5.2.</w:t>
      </w:r>
      <w:r>
        <w:t>5</w:t>
      </w:r>
      <w:r w:rsidRPr="00E26D09">
        <w:t xml:space="preserve">-0: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C26F51" w:rsidRPr="00E26D09" w14:paraId="33A50CF3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66DDFFC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3036A0D6" w14:textId="77777777" w:rsidR="00C26F51" w:rsidRPr="00E26D09" w:rsidRDefault="00C26F51" w:rsidP="00731CE3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3AC506DD" w14:textId="77777777" w:rsidR="00C26F51" w:rsidRPr="00E26D09" w:rsidRDefault="00C26F51" w:rsidP="00731CE3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t xml:space="preserve"> (MHz)</w:t>
            </w:r>
          </w:p>
        </w:tc>
      </w:tr>
      <w:tr w:rsidR="00C26F51" w:rsidRPr="00E26D09" w14:paraId="5D64A2D7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DEE96C0" w14:textId="77777777" w:rsidR="00C26F51" w:rsidRPr="00255E64" w:rsidRDefault="00C26F51" w:rsidP="00731CE3">
            <w:pPr>
              <w:pStyle w:val="TAL"/>
              <w:rPr>
                <w:i/>
                <w:iCs/>
                <w:lang w:eastAsia="zh-CN"/>
              </w:rPr>
            </w:pPr>
            <w:r w:rsidRPr="00255E64"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251A20BD" w14:textId="77777777" w:rsidR="00C26F51" w:rsidRPr="00E26D09" w:rsidRDefault="00C26F51" w:rsidP="00731CE3">
            <w:pPr>
              <w:pStyle w:val="TAL"/>
            </w:pP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7666B618" w14:textId="77777777" w:rsidR="00C26F51" w:rsidRPr="00E26D09" w:rsidRDefault="00C26F51" w:rsidP="00731CE3">
            <w:pPr>
              <w:pStyle w:val="TAC"/>
            </w:pPr>
            <w:r w:rsidRPr="00E26D09">
              <w:t>20</w:t>
            </w:r>
          </w:p>
        </w:tc>
      </w:tr>
      <w:tr w:rsidR="00C26F51" w:rsidRPr="00E26D09" w14:paraId="6B97326C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78C7F023" w14:textId="77777777" w:rsidR="00C26F51" w:rsidRPr="00E26D09" w:rsidRDefault="00C26F51" w:rsidP="00731CE3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29546D58" w14:textId="77777777" w:rsidR="00C26F51" w:rsidRPr="00E26D09" w:rsidRDefault="00C26F51" w:rsidP="00731CE3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F3A1E9" w14:textId="77777777" w:rsidR="00C26F51" w:rsidRPr="00E26D09" w:rsidRDefault="00C26F51" w:rsidP="00731CE3">
            <w:pPr>
              <w:pStyle w:val="TAC"/>
            </w:pPr>
            <w:r w:rsidRPr="00E26D09">
              <w:t>60</w:t>
            </w:r>
          </w:p>
        </w:tc>
      </w:tr>
    </w:tbl>
    <w:p w14:paraId="22763DB7" w14:textId="77777777" w:rsidR="00C26F51" w:rsidRPr="00E26D09" w:rsidRDefault="00C26F51" w:rsidP="00C26F51">
      <w:pPr>
        <w:rPr>
          <w:lang w:eastAsia="zh-CN"/>
        </w:rPr>
      </w:pPr>
    </w:p>
    <w:p w14:paraId="2D2A5F49" w14:textId="32385E0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4D964A23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19A6F9A8" w14:textId="7777777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35C46CD0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4B8F25AD" w14:textId="377BFBE6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C26F51" w:rsidRPr="00E26D09" w14:paraId="1C796228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DF1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E633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0F97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DE42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1F9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C26F51" w:rsidRPr="00E26D09" w14:paraId="294EF98D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7666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CE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4E1C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26BD4E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0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F6A5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C26F51" w:rsidRPr="00E26D09" w14:paraId="1FCD7AB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525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AD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2D9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1A7B8B6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9C6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EE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022D6190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93B6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3D4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6D7" w14:textId="77777777" w:rsidR="00C26F51" w:rsidRDefault="00C26F51" w:rsidP="00731CE3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0BAEC9C6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4B7F761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CEE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CC8B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C26F51" w:rsidRPr="00E26D09" w14:paraId="173D120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8A8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11A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210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73E63B7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17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8A2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</w:tbl>
    <w:p w14:paraId="1CE91160" w14:textId="77777777" w:rsidR="00C26F51" w:rsidRPr="00E26D09" w:rsidRDefault="00C26F51" w:rsidP="00C26F51">
      <w:pPr>
        <w:rPr>
          <w:lang w:eastAsia="zh-CN"/>
        </w:rPr>
      </w:pPr>
    </w:p>
    <w:p w14:paraId="344C5542" w14:textId="5DF99FDF" w:rsidR="00C26F51" w:rsidRPr="00E26D09" w:rsidRDefault="00C26F51" w:rsidP="00C26F51">
      <w:pPr>
        <w:pStyle w:val="TH"/>
        <w:rPr>
          <w:lang w:eastAsia="zh-CN"/>
        </w:rPr>
      </w:pPr>
      <w:r w:rsidRPr="00E26D09">
        <w:lastRenderedPageBreak/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>
        <w:rPr>
          <w:lang w:eastAsia="zh-CN"/>
        </w:rPr>
        <w:t>2</w:t>
      </w:r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C26F51" w:rsidRPr="00E26D09" w14:paraId="3A19925D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675" w14:textId="77777777" w:rsidR="00C26F51" w:rsidRPr="00E26D09" w:rsidRDefault="00C26F51" w:rsidP="00731CE3">
            <w:pPr>
              <w:pStyle w:val="TAH"/>
            </w:pPr>
            <w:r w:rsidRPr="002E2B73">
              <w:rPr>
                <w:i/>
                <w:iCs/>
              </w:rPr>
              <w:t>IAB-MT channel bandwidth</w:t>
            </w:r>
            <w:r w:rsidRPr="007E346D">
              <w:t xml:space="preserve"> of the </w:t>
            </w:r>
            <w:r w:rsidRPr="007A7019"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BC68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BCD2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C26F51" w:rsidRPr="00E26D09" w14:paraId="6F5D058A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0DDF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0F3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A69" w14:textId="77777777" w:rsidR="00C26F51" w:rsidRDefault="00C26F51" w:rsidP="00731CE3">
            <w:pPr>
              <w:pStyle w:val="TAC"/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39D9B0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0F87A308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6DA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682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71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CB625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4BEAD737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6291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619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F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57073E3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2A343A7F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F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9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C0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28E311F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60FC7D5E" w14:textId="77777777" w:rsidTr="00731CE3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BDA" w14:textId="77777777" w:rsidR="00C26F51" w:rsidRPr="007E346D" w:rsidRDefault="00C26F51" w:rsidP="00731CE3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2562F923" w14:textId="77777777" w:rsidR="00C26F51" w:rsidRPr="00E26D09" w:rsidRDefault="00C26F51" w:rsidP="00731CE3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51626E31" w14:textId="77777777" w:rsidR="00C26F51" w:rsidRPr="00E26D09" w:rsidRDefault="00C26F51" w:rsidP="00C26F51"/>
    <w:p w14:paraId="482A2EFC" w14:textId="4C771CE8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C26F51" w:rsidRPr="00E26D09" w14:paraId="30C419C0" w14:textId="77777777" w:rsidTr="00731CE3">
        <w:tc>
          <w:tcPr>
            <w:tcW w:w="1842" w:type="dxa"/>
            <w:shd w:val="clear" w:color="auto" w:fill="auto"/>
          </w:tcPr>
          <w:p w14:paraId="15594394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C8249E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D5AD5A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C26F51" w:rsidRPr="00E26D09" w14:paraId="0DB3C03D" w14:textId="77777777" w:rsidTr="00731CE3">
        <w:tc>
          <w:tcPr>
            <w:tcW w:w="1842" w:type="dxa"/>
            <w:shd w:val="clear" w:color="auto" w:fill="auto"/>
          </w:tcPr>
          <w:p w14:paraId="6E1CB4A9" w14:textId="1654E7AF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45" w:author="Nokia-Bartlomiej Golebiowski" w:date="2021-03-30T08:52:00Z">
              <w:r w:rsidRPr="00E26D09" w:rsidDel="00C26F51">
                <w:rPr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5E4BB665" w14:textId="39BDC289" w:rsidR="00C26F51" w:rsidRPr="0006458D" w:rsidDel="00C26F51" w:rsidRDefault="00C26F51" w:rsidP="00731CE3">
            <w:pPr>
              <w:pStyle w:val="TAC"/>
              <w:rPr>
                <w:del w:id="46" w:author="Nokia-Bartlomiej Golebiowski" w:date="2021-03-30T08:52:00Z"/>
                <w:rFonts w:cs="Arial"/>
              </w:rPr>
            </w:pPr>
            <w:del w:id="47" w:author="Nokia-Bartlomiej Golebiowski" w:date="2021-03-30T08:52:00Z">
              <w:r w:rsidRPr="0006458D" w:rsidDel="00C26F51">
                <w:rPr>
                  <w:rFonts w:cs="Arial"/>
                </w:rPr>
                <w:delText>±</w:delText>
              </w:r>
              <w:r w:rsidRPr="0006458D" w:rsidDel="00C26F51">
                <w:rPr>
                  <w:rFonts w:cs="Arial"/>
                  <w:lang w:val="en-US" w:eastAsia="zh-CN"/>
                </w:rPr>
                <w:delText>(</w:delText>
              </w:r>
              <w:r w:rsidRPr="0006458D" w:rsidDel="00C26F51">
                <w:rPr>
                  <w:lang w:eastAsia="zh-CN"/>
                </w:rPr>
                <w:delText xml:space="preserve">350 </w:delText>
              </w:r>
              <w:r w:rsidRPr="0006458D" w:rsidDel="00C26F51">
                <w:rPr>
                  <w:rFonts w:cs="Arial"/>
                </w:rPr>
                <w:delText>+ m*180),</w:delText>
              </w:r>
            </w:del>
          </w:p>
          <w:p w14:paraId="19A13C67" w14:textId="3FDCD7F0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48" w:author="Nokia-Bartlomiej Golebiowski" w:date="2021-03-30T08:52:00Z">
              <w:r w:rsidRPr="0006458D" w:rsidDel="00C26F51">
                <w:rPr>
                  <w:rFonts w:cs="Arial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96EA9F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3F04A3CE" w14:textId="77777777" w:rsidTr="00731CE3">
        <w:tc>
          <w:tcPr>
            <w:tcW w:w="1842" w:type="dxa"/>
            <w:shd w:val="clear" w:color="auto" w:fill="auto"/>
          </w:tcPr>
          <w:p w14:paraId="43E29BE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6783F283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4BFB869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B686558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62FF8E4F" w14:textId="77777777" w:rsidTr="00731CE3">
        <w:tc>
          <w:tcPr>
            <w:tcW w:w="1842" w:type="dxa"/>
            <w:shd w:val="clear" w:color="auto" w:fill="auto"/>
          </w:tcPr>
          <w:p w14:paraId="300CF0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B760FF7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7B4F6B6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0D7D47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597058FF" w14:textId="77777777" w:rsidTr="00731CE3">
        <w:tc>
          <w:tcPr>
            <w:tcW w:w="1842" w:type="dxa"/>
            <w:shd w:val="clear" w:color="auto" w:fill="auto"/>
          </w:tcPr>
          <w:p w14:paraId="010350C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773FBC15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631F7C3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E639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0323BB21" w14:textId="77777777" w:rsidTr="00731CE3">
        <w:tc>
          <w:tcPr>
            <w:tcW w:w="1842" w:type="dxa"/>
            <w:shd w:val="clear" w:color="auto" w:fill="auto"/>
          </w:tcPr>
          <w:p w14:paraId="46131C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62A201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91EA6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D3CB1C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0999ADBD" w14:textId="77777777" w:rsidTr="00731CE3">
        <w:tc>
          <w:tcPr>
            <w:tcW w:w="1842" w:type="dxa"/>
            <w:shd w:val="clear" w:color="auto" w:fill="auto"/>
          </w:tcPr>
          <w:p w14:paraId="0CCE9F2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6DBD7869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18C136A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75B034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6F9F14C9" w14:textId="77777777" w:rsidTr="00731CE3">
        <w:tc>
          <w:tcPr>
            <w:tcW w:w="1842" w:type="dxa"/>
            <w:shd w:val="clear" w:color="auto" w:fill="auto"/>
          </w:tcPr>
          <w:p w14:paraId="67AAD13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1F286B72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6CAEA6B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3DA9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B5849A" w14:textId="77777777" w:rsidTr="00731CE3">
        <w:tc>
          <w:tcPr>
            <w:tcW w:w="1842" w:type="dxa"/>
            <w:shd w:val="clear" w:color="auto" w:fill="auto"/>
          </w:tcPr>
          <w:p w14:paraId="44ED5F8D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17790C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42FA9D2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36BC0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E234626" w14:textId="77777777" w:rsidTr="00731CE3">
        <w:tc>
          <w:tcPr>
            <w:tcW w:w="1842" w:type="dxa"/>
            <w:shd w:val="clear" w:color="auto" w:fill="auto"/>
          </w:tcPr>
          <w:p w14:paraId="09ACFC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4C4CC080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781DE4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C39BD6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D96002" w14:textId="77777777" w:rsidTr="00731CE3">
        <w:tc>
          <w:tcPr>
            <w:tcW w:w="1842" w:type="dxa"/>
            <w:shd w:val="clear" w:color="auto" w:fill="auto"/>
          </w:tcPr>
          <w:p w14:paraId="4A46E8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1D5A5DD8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2ECEE52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23935F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21CCAECD" w14:textId="77777777" w:rsidTr="00731CE3">
        <w:tc>
          <w:tcPr>
            <w:tcW w:w="1842" w:type="dxa"/>
            <w:shd w:val="clear" w:color="auto" w:fill="auto"/>
          </w:tcPr>
          <w:p w14:paraId="69452D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DFED674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5475EA5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AAB1EE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875F712" w14:textId="77777777" w:rsidTr="00731CE3">
        <w:tc>
          <w:tcPr>
            <w:tcW w:w="1842" w:type="dxa"/>
            <w:shd w:val="clear" w:color="auto" w:fill="auto"/>
          </w:tcPr>
          <w:p w14:paraId="445ABB2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67C98D7E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A4616EE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DEA817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6CDC47" w14:textId="77777777" w:rsidTr="00731CE3">
        <w:tc>
          <w:tcPr>
            <w:tcW w:w="1842" w:type="dxa"/>
            <w:shd w:val="clear" w:color="auto" w:fill="auto"/>
          </w:tcPr>
          <w:p w14:paraId="0094278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EBD7CDF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566C698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8184DC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3AC15A3E" w14:textId="77777777" w:rsidTr="00731CE3">
        <w:tc>
          <w:tcPr>
            <w:tcW w:w="7181" w:type="dxa"/>
            <w:gridSpan w:val="3"/>
            <w:shd w:val="clear" w:color="auto" w:fill="auto"/>
          </w:tcPr>
          <w:p w14:paraId="264B7BD7" w14:textId="77777777" w:rsidR="00C26F51" w:rsidRPr="00E26D09" w:rsidRDefault="00C26F51" w:rsidP="00731CE3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38DABE3F" w14:textId="77777777" w:rsidR="00C26F51" w:rsidRPr="00E26D09" w:rsidRDefault="00C26F51" w:rsidP="00731CE3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C1592" w14:textId="77777777" w:rsidR="00BA2CC4" w:rsidRDefault="00BA2CC4">
      <w:r>
        <w:separator/>
      </w:r>
    </w:p>
  </w:endnote>
  <w:endnote w:type="continuationSeparator" w:id="0">
    <w:p w14:paraId="47B1076A" w14:textId="77777777" w:rsidR="00BA2CC4" w:rsidRDefault="00BA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72D75" w14:textId="77777777" w:rsidR="00BA2CC4" w:rsidRDefault="00BA2CC4">
      <w:r>
        <w:separator/>
      </w:r>
    </w:p>
  </w:footnote>
  <w:footnote w:type="continuationSeparator" w:id="0">
    <w:p w14:paraId="0CC34BB0" w14:textId="77777777" w:rsidR="00BA2CC4" w:rsidRDefault="00BA2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947"/>
    <w:rsid w:val="000A6394"/>
    <w:rsid w:val="000B7FED"/>
    <w:rsid w:val="000C038A"/>
    <w:rsid w:val="000C6598"/>
    <w:rsid w:val="000D44B3"/>
    <w:rsid w:val="000F4FE5"/>
    <w:rsid w:val="00145D43"/>
    <w:rsid w:val="00152132"/>
    <w:rsid w:val="001836D4"/>
    <w:rsid w:val="00192C46"/>
    <w:rsid w:val="001A08B3"/>
    <w:rsid w:val="001A7A2F"/>
    <w:rsid w:val="001A7B60"/>
    <w:rsid w:val="001B52F0"/>
    <w:rsid w:val="001B616C"/>
    <w:rsid w:val="001B7A65"/>
    <w:rsid w:val="001E41F3"/>
    <w:rsid w:val="00204533"/>
    <w:rsid w:val="00215D9C"/>
    <w:rsid w:val="0026004D"/>
    <w:rsid w:val="00263A0F"/>
    <w:rsid w:val="002640DD"/>
    <w:rsid w:val="00275D12"/>
    <w:rsid w:val="00284FEB"/>
    <w:rsid w:val="002860C4"/>
    <w:rsid w:val="002B5741"/>
    <w:rsid w:val="002E472E"/>
    <w:rsid w:val="002F61A4"/>
    <w:rsid w:val="0030435C"/>
    <w:rsid w:val="00305409"/>
    <w:rsid w:val="003609EF"/>
    <w:rsid w:val="0036231A"/>
    <w:rsid w:val="003719A9"/>
    <w:rsid w:val="00374DD4"/>
    <w:rsid w:val="003E1A36"/>
    <w:rsid w:val="00410371"/>
    <w:rsid w:val="004242F1"/>
    <w:rsid w:val="004571F1"/>
    <w:rsid w:val="0046549D"/>
    <w:rsid w:val="00471D2C"/>
    <w:rsid w:val="004A7BE6"/>
    <w:rsid w:val="004B75B7"/>
    <w:rsid w:val="004F2DE8"/>
    <w:rsid w:val="0051580D"/>
    <w:rsid w:val="00547111"/>
    <w:rsid w:val="005750D1"/>
    <w:rsid w:val="00592BE6"/>
    <w:rsid w:val="00592D74"/>
    <w:rsid w:val="005E2C44"/>
    <w:rsid w:val="00621188"/>
    <w:rsid w:val="006257ED"/>
    <w:rsid w:val="00665C47"/>
    <w:rsid w:val="00685B8F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6A07"/>
    <w:rsid w:val="007F7259"/>
    <w:rsid w:val="008040A8"/>
    <w:rsid w:val="0082143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E3297"/>
    <w:rsid w:val="009F734F"/>
    <w:rsid w:val="00A16D9C"/>
    <w:rsid w:val="00A246B6"/>
    <w:rsid w:val="00A47E70"/>
    <w:rsid w:val="00A50CF0"/>
    <w:rsid w:val="00A7671C"/>
    <w:rsid w:val="00A90C66"/>
    <w:rsid w:val="00AA2CBC"/>
    <w:rsid w:val="00AC1656"/>
    <w:rsid w:val="00AC31BB"/>
    <w:rsid w:val="00AC5820"/>
    <w:rsid w:val="00AD1CD8"/>
    <w:rsid w:val="00AE6733"/>
    <w:rsid w:val="00AF6312"/>
    <w:rsid w:val="00B119BD"/>
    <w:rsid w:val="00B258BB"/>
    <w:rsid w:val="00B67B97"/>
    <w:rsid w:val="00B67DCC"/>
    <w:rsid w:val="00B968C8"/>
    <w:rsid w:val="00BA2CC4"/>
    <w:rsid w:val="00BA3EC5"/>
    <w:rsid w:val="00BA51D9"/>
    <w:rsid w:val="00BB5DFC"/>
    <w:rsid w:val="00BD279D"/>
    <w:rsid w:val="00BD6BB8"/>
    <w:rsid w:val="00C26F51"/>
    <w:rsid w:val="00C36231"/>
    <w:rsid w:val="00C66BA2"/>
    <w:rsid w:val="00C729AE"/>
    <w:rsid w:val="00C95985"/>
    <w:rsid w:val="00CC5026"/>
    <w:rsid w:val="00CC68D0"/>
    <w:rsid w:val="00CF545D"/>
    <w:rsid w:val="00D03F9A"/>
    <w:rsid w:val="00D06D51"/>
    <w:rsid w:val="00D24991"/>
    <w:rsid w:val="00D45C4F"/>
    <w:rsid w:val="00D50255"/>
    <w:rsid w:val="00D66520"/>
    <w:rsid w:val="00D91EEB"/>
    <w:rsid w:val="00DC1577"/>
    <w:rsid w:val="00DE34CF"/>
    <w:rsid w:val="00DF20C3"/>
    <w:rsid w:val="00E13F3D"/>
    <w:rsid w:val="00E34898"/>
    <w:rsid w:val="00EB09B7"/>
    <w:rsid w:val="00EE7D7C"/>
    <w:rsid w:val="00F25D98"/>
    <w:rsid w:val="00F277A4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6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5AIRPNAIUNRU-1328258698-2905</_dlc_DocId>
    <_dlc_DocIdUrl xmlns="71c5aaf6-e6ce-465b-b873-5148d2a4c105">
      <Url>https://nokia.sharepoint.com/sites/c5g/5gradio/_layouts/15/DocIdRedir.aspx?ID=5AIRPNAIUNRU-1328258698-2905</Url>
      <Description>5AIRPNAIUNRU-1328258698-2905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A90279-6A0E-4081-B66C-76472D5CDC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8237C7-8D1D-4E78-A8A4-3C5C08B27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47149-7DBE-471C-9CFC-0D4F363BEB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8619FB-3A76-4DC7-BB3C-7CDF8958DA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F70D9F-2B81-4229-B568-B0FF96A4D9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62E8C4-87D4-4405-AA69-A39CE7CA5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1286</TotalTime>
  <Pages>6</Pages>
  <Words>2083</Words>
  <Characters>12502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25</cp:revision>
  <cp:lastPrinted>1899-12-31T23:00:00Z</cp:lastPrinted>
  <dcterms:created xsi:type="dcterms:W3CDTF">2020-02-03T08:32:00Z</dcterms:created>
  <dcterms:modified xsi:type="dcterms:W3CDTF">2021-05-11T10:18:00Z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3bea5202-4128-4550-9855-fd684b43b938</vt:lpwstr>
  </property>
</Properties>
</file>